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F17ED6" w:rsidRPr="00F17ED6">
        <w:rPr>
          <w:b/>
          <w:i/>
          <w:noProof/>
          <w:sz w:val="28"/>
        </w:rPr>
        <w:t>R4-2208917</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C02D75">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C02D75">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F17ED6">
            <w:pPr>
              <w:pStyle w:val="CRCoverPage"/>
              <w:spacing w:after="0"/>
              <w:jc w:val="center"/>
              <w:rPr>
                <w:noProof/>
                <w:sz w:val="28"/>
              </w:rPr>
            </w:pPr>
            <w:r>
              <w:rPr>
                <w:b/>
                <w:noProof/>
                <w:sz w:val="28"/>
              </w:rPr>
              <w:t>1</w:t>
            </w:r>
            <w:r w:rsidR="00F17ED6">
              <w:rPr>
                <w:b/>
                <w:noProof/>
                <w:sz w:val="28"/>
              </w:rPr>
              <w:t>7</w:t>
            </w:r>
            <w:r>
              <w:rPr>
                <w:b/>
                <w:noProof/>
                <w:sz w:val="28"/>
              </w:rPr>
              <w:t>.</w:t>
            </w:r>
            <w:r w:rsidR="00F17ED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17ED6" w:rsidP="002A6414">
            <w:pPr>
              <w:pStyle w:val="CRCoverPage"/>
              <w:spacing w:after="0"/>
              <w:ind w:left="100"/>
              <w:rPr>
                <w:noProof/>
              </w:rPr>
            </w:pPr>
            <w:r w:rsidRPr="00F17ED6">
              <w:rPr>
                <w:noProof/>
                <w:lang w:eastAsia="zh-CN"/>
              </w:rPr>
              <w:t>Correction to paging interruption during reselection requirements_r17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02D75">
            <w:pPr>
              <w:pStyle w:val="CRCoverPage"/>
              <w:spacing w:after="0"/>
              <w:ind w:left="100"/>
              <w:rPr>
                <w:noProof/>
              </w:rPr>
            </w:pPr>
            <w:r>
              <w:rPr>
                <w:noProof/>
              </w:rPr>
              <w:t>NR_newRAT</w:t>
            </w:r>
            <w:r w:rsidR="00222057" w:rsidRPr="00222057">
              <w:rPr>
                <w:noProof/>
              </w:rPr>
              <w: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F17ED6" w:rsidP="003D4A19">
            <w:pPr>
              <w:pStyle w:val="CRCoverPage"/>
              <w:spacing w:after="0"/>
              <w:ind w:left="100" w:right="-609"/>
              <w:rPr>
                <w:b/>
                <w:noProof/>
              </w:rPr>
            </w:pPr>
            <w:r>
              <w:rPr>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17ED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17ED6">
              <w:rPr>
                <w:noProof/>
              </w:rPr>
              <w:t>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17ED6" w:rsidRPr="00F17ED6" w:rsidRDefault="00F17ED6" w:rsidP="00BF797D">
            <w:pPr>
              <w:spacing w:after="0"/>
              <w:ind w:firstLineChars="100" w:firstLine="201"/>
              <w:rPr>
                <w:rFonts w:ascii="Arial" w:hAnsi="Arial"/>
                <w:b/>
                <w:noProof/>
                <w:lang w:eastAsia="zh-CN"/>
              </w:rPr>
            </w:pPr>
            <w:r w:rsidRPr="00F17ED6">
              <w:rPr>
                <w:rFonts w:ascii="Arial" w:hAnsi="Arial" w:hint="eastAsia"/>
                <w:b/>
                <w:noProof/>
                <w:lang w:eastAsia="zh-CN"/>
              </w:rPr>
              <w:t>C</w:t>
            </w:r>
            <w:r w:rsidRPr="00F17ED6">
              <w:rPr>
                <w:rFonts w:ascii="Arial" w:hAnsi="Arial"/>
                <w:b/>
                <w:noProof/>
                <w:lang w:eastAsia="zh-CN"/>
              </w:rPr>
              <w:t>AT.A CR of R4-2210964</w:t>
            </w:r>
          </w:p>
          <w:p w:rsidR="00C02D75" w:rsidRDefault="0093694C" w:rsidP="00BF797D">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C02D75">
              <w:rPr>
                <w:rFonts w:ascii="Arial" w:hAnsi="Arial"/>
                <w:noProof/>
                <w:lang w:eastAsia="zh-CN"/>
              </w:rPr>
              <w:t>It seems that m</w:t>
            </w:r>
            <w:r w:rsidR="00C02D75" w:rsidRPr="00C02D75">
              <w:rPr>
                <w:rFonts w:ascii="Arial" w:hAnsi="Arial"/>
                <w:noProof/>
                <w:lang w:eastAsia="zh-CN"/>
              </w:rPr>
              <w:t>aximum interruption in paging reception</w:t>
            </w:r>
            <w:r w:rsidR="00C02D75">
              <w:rPr>
                <w:rFonts w:ascii="Arial" w:hAnsi="Arial"/>
                <w:noProof/>
                <w:lang w:eastAsia="zh-CN"/>
              </w:rPr>
              <w:t xml:space="preserve"> during inter-RAT NR cell reselection is still missing in 36.133.</w:t>
            </w:r>
          </w:p>
          <w:p w:rsidR="00C02D75" w:rsidRDefault="00C02D75" w:rsidP="00BF797D">
            <w:pPr>
              <w:spacing w:after="0"/>
              <w:ind w:firstLineChars="100" w:firstLine="200"/>
              <w:rPr>
                <w:rFonts w:ascii="Arial" w:hAnsi="Arial"/>
                <w:noProof/>
                <w:lang w:eastAsia="zh-CN"/>
              </w:rPr>
            </w:pPr>
          </w:p>
          <w:p w:rsidR="00BF797D" w:rsidRPr="000328A1" w:rsidRDefault="00C02D75" w:rsidP="00BF797D">
            <w:pPr>
              <w:spacing w:after="0"/>
              <w:ind w:firstLineChars="100" w:firstLine="200"/>
              <w:rPr>
                <w:rFonts w:ascii="Arial" w:hAnsi="Arial"/>
                <w:noProof/>
                <w:lang w:eastAsia="zh-CN"/>
              </w:rPr>
            </w:pPr>
            <w:r>
              <w:rPr>
                <w:rFonts w:ascii="Arial" w:hAnsi="Arial"/>
                <w:noProof/>
                <w:lang w:eastAsia="zh-CN"/>
              </w:rPr>
              <w:t>We suggest reus</w:t>
            </w:r>
            <w:bookmarkStart w:id="1" w:name="_GoBack"/>
            <w:bookmarkEnd w:id="1"/>
            <w:r>
              <w:rPr>
                <w:rFonts w:ascii="Arial" w:hAnsi="Arial"/>
                <w:noProof/>
                <w:lang w:eastAsia="zh-CN"/>
              </w:rPr>
              <w:t>e the intra/inter-frequency NR reselection paging interruption requirements specified in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01DDE" w:rsidRDefault="00C02D75" w:rsidP="00F17ED6">
            <w:pPr>
              <w:pStyle w:val="CRCoverPage"/>
              <w:numPr>
                <w:ilvl w:val="0"/>
                <w:numId w:val="1"/>
              </w:numPr>
              <w:spacing w:after="0"/>
              <w:rPr>
                <w:noProof/>
                <w:lang w:eastAsia="zh-CN"/>
              </w:rPr>
            </w:pPr>
            <w:r>
              <w:rPr>
                <w:noProof/>
                <w:lang w:eastAsia="zh-CN"/>
              </w:rPr>
              <w:t>M</w:t>
            </w:r>
            <w:r w:rsidRPr="00C02D75">
              <w:rPr>
                <w:noProof/>
                <w:lang w:eastAsia="zh-CN"/>
              </w:rPr>
              <w:t>aximum interruption in paging reception</w:t>
            </w:r>
            <w:r>
              <w:rPr>
                <w:noProof/>
                <w:lang w:eastAsia="zh-CN"/>
              </w:rPr>
              <w:t xml:space="preserve"> during inter-RAT NR cell reselection are added.</w:t>
            </w:r>
          </w:p>
          <w:p w:rsidR="00F17ED6" w:rsidRPr="00A31ABC" w:rsidRDefault="00F17ED6" w:rsidP="00F17ED6">
            <w:pPr>
              <w:pStyle w:val="CRCoverPage"/>
              <w:numPr>
                <w:ilvl w:val="0"/>
                <w:numId w:val="1"/>
              </w:numPr>
              <w:spacing w:after="0"/>
              <w:rPr>
                <w:noProof/>
                <w:lang w:eastAsia="zh-CN"/>
              </w:rPr>
            </w:pPr>
            <w:r>
              <w:rPr>
                <w:noProof/>
                <w:lang w:eastAsia="zh-CN"/>
              </w:rPr>
              <w:t>Default SMTC periodicity of 5ms is used when measTimingConfig-r15 is absent.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02D75">
            <w:pPr>
              <w:pStyle w:val="CRCoverPage"/>
              <w:spacing w:after="0"/>
              <w:ind w:left="100"/>
              <w:rPr>
                <w:noProof/>
              </w:rPr>
            </w:pPr>
            <w:r>
              <w:rPr>
                <w:noProof/>
                <w:lang w:eastAsia="zh-CN"/>
              </w:rPr>
              <w:t>Spec is incorrect</w:t>
            </w:r>
            <w:r w:rsidR="00F01DDE">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5702B" w:rsidP="00F01DDE">
            <w:pPr>
              <w:pStyle w:val="CRCoverPage"/>
              <w:spacing w:after="0"/>
              <w:ind w:left="100"/>
              <w:rPr>
                <w:noProof/>
                <w:lang w:eastAsia="zh-CN"/>
              </w:rPr>
            </w:pPr>
            <w:r w:rsidRPr="009C5807">
              <w:rPr>
                <w:lang w:val="en-US" w:eastAsia="zh-CN"/>
              </w:rPr>
              <w:t>4.2.2.</w:t>
            </w:r>
            <w:r w:rsidR="00C02D75">
              <w:rPr>
                <w:lang w:val="en-US" w:eastAsia="zh-CN"/>
              </w:rPr>
              <w:t>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CE7D6D">
            <w:pPr>
              <w:pStyle w:val="CRCoverPage"/>
              <w:spacing w:after="0"/>
              <w:ind w:left="100"/>
              <w:rPr>
                <w:noProof/>
              </w:rPr>
            </w:pPr>
            <w:r>
              <w:rPr>
                <w:noProof/>
              </w:rPr>
              <w:t xml:space="preserve">Compared with </w:t>
            </w:r>
            <w:r w:rsidRPr="00CE7D6D">
              <w:rPr>
                <w:noProof/>
              </w:rPr>
              <w:t>R4-2208916</w:t>
            </w:r>
            <w:r>
              <w:rPr>
                <w:noProof/>
              </w:rPr>
              <w:t>, a</w:t>
            </w:r>
            <w:r w:rsidRPr="00CE7D6D">
              <w:rPr>
                <w:noProof/>
              </w:rPr>
              <w:t>dditional changes are captured in CR due to difference between Rel-15 and Rel-16 Specs</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10997" w:rsidRPr="004A220A" w:rsidRDefault="00210997" w:rsidP="00F17ED6">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C02D75" w:rsidRPr="00B910B8" w:rsidRDefault="00C02D75" w:rsidP="00C02D75">
      <w:pPr>
        <w:pStyle w:val="40"/>
      </w:pPr>
      <w:bookmarkStart w:id="2" w:name="_Toc383690657"/>
      <w:r w:rsidRPr="00B910B8">
        <w:t>4.2.2.7</w:t>
      </w:r>
      <w:r w:rsidRPr="00B910B8">
        <w:tab/>
        <w:t>Maximum interruption in paging reception</w:t>
      </w:r>
      <w:bookmarkEnd w:id="2"/>
    </w:p>
    <w:p w:rsidR="00C02D75" w:rsidRPr="00B910B8" w:rsidRDefault="00C02D75" w:rsidP="00C02D75">
      <w:pPr>
        <w:rPr>
          <w:snapToGrid w:val="0"/>
        </w:rPr>
      </w:pPr>
      <w:proofErr w:type="spellStart"/>
      <w:r w:rsidRPr="00B910B8">
        <w:rPr>
          <w:snapToGrid w:val="0"/>
        </w:rPr>
        <w:t>UE</w:t>
      </w:r>
      <w:proofErr w:type="spellEnd"/>
      <w:r w:rsidRPr="00B910B8">
        <w:rPr>
          <w:snapToGrid w:val="0"/>
        </w:rPr>
        <w:t xml:space="preserve"> shall perform the cell re-selection with minimum interruption in monitoring downlink channels for paging reception. When the </w:t>
      </w:r>
      <w:proofErr w:type="spellStart"/>
      <w:r w:rsidRPr="00B910B8">
        <w:rPr>
          <w:snapToGrid w:val="0"/>
        </w:rPr>
        <w:t>UE</w:t>
      </w:r>
      <w:proofErr w:type="spellEnd"/>
      <w:r w:rsidRPr="00B910B8">
        <w:rPr>
          <w:snapToGrid w:val="0"/>
        </w:rPr>
        <w:t xml:space="preserve"> is configured with </w:t>
      </w:r>
      <w:proofErr w:type="spellStart"/>
      <w:r w:rsidRPr="00B910B8">
        <w:rPr>
          <w:snapToGrid w:val="0"/>
        </w:rPr>
        <w:t>eDRX_IDLE</w:t>
      </w:r>
      <w:proofErr w:type="spellEnd"/>
      <w:r w:rsidRPr="00B910B8">
        <w:rPr>
          <w:snapToGrid w:val="0"/>
        </w:rPr>
        <w:t xml:space="preserve"> cycle, the </w:t>
      </w:r>
      <w:proofErr w:type="spellStart"/>
      <w:r w:rsidRPr="00B910B8">
        <w:rPr>
          <w:snapToGrid w:val="0"/>
        </w:rPr>
        <w:t>UE</w:t>
      </w:r>
      <w:proofErr w:type="spellEnd"/>
      <w:r w:rsidRPr="00B910B8">
        <w:rPr>
          <w:snapToGrid w:val="0"/>
        </w:rPr>
        <w:t xml:space="preserve"> shall not miss any paging in a </w:t>
      </w:r>
      <w:proofErr w:type="spellStart"/>
      <w:r w:rsidRPr="00B910B8">
        <w:rPr>
          <w:snapToGrid w:val="0"/>
        </w:rPr>
        <w:t>PTW</w:t>
      </w:r>
      <w:proofErr w:type="spellEnd"/>
      <w:r w:rsidRPr="00B910B8">
        <w:rPr>
          <w:snapToGrid w:val="0"/>
        </w:rPr>
        <w:t xml:space="preserve"> provided the paging is sent in at least </w:t>
      </w:r>
      <w:r w:rsidRPr="00673387">
        <w:rPr>
          <w:snapToGrid w:val="0"/>
        </w:rPr>
        <w:t>2</w:t>
      </w:r>
      <w:r w:rsidRPr="00B910B8">
        <w:rPr>
          <w:snapToGrid w:val="0"/>
        </w:rPr>
        <w:t xml:space="preserve"> </w:t>
      </w:r>
      <w:proofErr w:type="spellStart"/>
      <w:r w:rsidRPr="00B910B8">
        <w:rPr>
          <w:snapToGrid w:val="0"/>
        </w:rPr>
        <w:t>DRX</w:t>
      </w:r>
      <w:proofErr w:type="spellEnd"/>
      <w:r w:rsidRPr="00B910B8">
        <w:rPr>
          <w:snapToGrid w:val="0"/>
        </w:rPr>
        <w:t xml:space="preserve"> cycles before the end of that </w:t>
      </w:r>
      <w:proofErr w:type="spellStart"/>
      <w:r w:rsidRPr="00B910B8">
        <w:rPr>
          <w:snapToGrid w:val="0"/>
        </w:rPr>
        <w:t>PTW</w:t>
      </w:r>
      <w:proofErr w:type="spellEnd"/>
      <w:r w:rsidRPr="00B910B8">
        <w:rPr>
          <w:snapToGrid w:val="0"/>
        </w:rPr>
        <w:t>.</w:t>
      </w:r>
    </w:p>
    <w:p w:rsidR="00C02D75" w:rsidRPr="00B910B8" w:rsidRDefault="00C02D75" w:rsidP="00C02D75">
      <w:pPr>
        <w:rPr>
          <w:rFonts w:cs="v4.2.0"/>
          <w:snapToGrid w:val="0"/>
        </w:rPr>
      </w:pPr>
      <w:r w:rsidRPr="00B910B8">
        <w:rPr>
          <w:snapToGrid w:val="0"/>
        </w:rPr>
        <w:t xml:space="preserve">At intra-frequency and inter-frequency cell re-selection, the </w:t>
      </w:r>
      <w:proofErr w:type="spellStart"/>
      <w:r w:rsidRPr="00B910B8">
        <w:rPr>
          <w:snapToGrid w:val="0"/>
        </w:rPr>
        <w:t>UE</w:t>
      </w:r>
      <w:proofErr w:type="spellEnd"/>
      <w:r w:rsidRPr="00B910B8">
        <w:rPr>
          <w:snapToGrid w:val="0"/>
        </w:rPr>
        <w:t xml:space="preserve"> shall monitor the downlink of serving cell for paging reception until the </w:t>
      </w:r>
      <w:proofErr w:type="spellStart"/>
      <w:r w:rsidRPr="00B910B8">
        <w:rPr>
          <w:snapToGrid w:val="0"/>
        </w:rPr>
        <w:t>UE</w:t>
      </w:r>
      <w:proofErr w:type="spellEnd"/>
      <w:r w:rsidRPr="00B910B8">
        <w:rPr>
          <w:snapToGrid w:val="0"/>
        </w:rPr>
        <w:t xml:space="preserv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proofErr w:type="spellStart"/>
      <w:r w:rsidRPr="00B910B8">
        <w:rPr>
          <w:rFonts w:cs="v4.2.0"/>
        </w:rPr>
        <w:t>T</w:t>
      </w:r>
      <w:r w:rsidRPr="00B910B8">
        <w:rPr>
          <w:rFonts w:cs="v4.2.0"/>
          <w:vertAlign w:val="subscript"/>
        </w:rPr>
        <w:t>SI-EUTRA</w:t>
      </w:r>
      <w:proofErr w:type="spellEnd"/>
      <w:r w:rsidRPr="00B910B8">
        <w:rPr>
          <w:rFonts w:cs="v4.2.0"/>
          <w:vertAlign w:val="subscript"/>
        </w:rPr>
        <w:t xml:space="preserve"> </w:t>
      </w:r>
      <w:r w:rsidRPr="00B910B8">
        <w:rPr>
          <w:rFonts w:cs="v4.2.0"/>
          <w:snapToGrid w:val="0"/>
        </w:rPr>
        <w:t xml:space="preserve">+ </w:t>
      </w:r>
      <w:r w:rsidRPr="00B910B8">
        <w:rPr>
          <w:snapToGrid w:val="0"/>
        </w:rPr>
        <w:t xml:space="preserve">50 </w:t>
      </w:r>
      <w:proofErr w:type="spellStart"/>
      <w:r w:rsidRPr="00B910B8">
        <w:rPr>
          <w:snapToGrid w:val="0"/>
        </w:rPr>
        <w:t>ms</w:t>
      </w:r>
      <w:proofErr w:type="spellEnd"/>
      <w:r w:rsidRPr="00B910B8">
        <w:rPr>
          <w:snapToGrid w:val="0"/>
        </w:rPr>
        <w:t>.</w:t>
      </w:r>
    </w:p>
    <w:p w:rsidR="00C02D75" w:rsidRPr="00B910B8" w:rsidRDefault="00C02D75" w:rsidP="00C02D75">
      <w:pPr>
        <w:rPr>
          <w:rFonts w:cs="v4.2.0"/>
          <w:snapToGrid w:val="0"/>
        </w:rPr>
      </w:pPr>
      <w:r w:rsidRPr="00B910B8">
        <w:rPr>
          <w:rFonts w:cs="v4.2.0"/>
          <w:snapToGrid w:val="0"/>
        </w:rPr>
        <w:t xml:space="preserve">At inter-RAT cell re-selection, the </w:t>
      </w:r>
      <w:proofErr w:type="spellStart"/>
      <w:r w:rsidRPr="00B910B8">
        <w:rPr>
          <w:rFonts w:cs="v4.2.0"/>
          <w:snapToGrid w:val="0"/>
        </w:rPr>
        <w:t>UE</w:t>
      </w:r>
      <w:proofErr w:type="spellEnd"/>
      <w:r w:rsidRPr="00B910B8">
        <w:rPr>
          <w:rFonts w:cs="v4.2.0"/>
          <w:snapToGrid w:val="0"/>
        </w:rPr>
        <w:t xml:space="preserve"> shall monitor the downlink of serving cell for paging reception until the </w:t>
      </w:r>
      <w:proofErr w:type="spellStart"/>
      <w:r w:rsidRPr="00B910B8">
        <w:rPr>
          <w:rFonts w:cs="v4.2.0"/>
          <w:snapToGrid w:val="0"/>
        </w:rPr>
        <w:t>UE</w:t>
      </w:r>
      <w:proofErr w:type="spellEnd"/>
      <w:r w:rsidRPr="00B910B8">
        <w:rPr>
          <w:rFonts w:cs="v4.2.0"/>
          <w:snapToGrid w:val="0"/>
        </w:rPr>
        <w:t xml:space="preserve"> is capable to start monitoring downlink channels for paging reception of the target inter-RAT cell. For E-</w:t>
      </w:r>
      <w:proofErr w:type="spellStart"/>
      <w:r w:rsidRPr="00B910B8">
        <w:rPr>
          <w:rFonts w:cs="v4.2.0"/>
          <w:snapToGrid w:val="0"/>
        </w:rPr>
        <w:t>UTRAN</w:t>
      </w:r>
      <w:proofErr w:type="spellEnd"/>
      <w:r w:rsidRPr="00B910B8">
        <w:rPr>
          <w:rFonts w:cs="v4.2.0"/>
          <w:snapToGrid w:val="0"/>
        </w:rPr>
        <w:t xml:space="preserve"> to </w:t>
      </w:r>
      <w:proofErr w:type="spellStart"/>
      <w:r w:rsidRPr="00B910B8">
        <w:rPr>
          <w:rFonts w:cs="v4.2.0"/>
          <w:snapToGrid w:val="0"/>
        </w:rPr>
        <w:t>UTRA</w:t>
      </w:r>
      <w:proofErr w:type="spellEnd"/>
      <w:r w:rsidRPr="00B910B8">
        <w:rPr>
          <w:rFonts w:cs="v4.2.0"/>
          <w:snapToGrid w:val="0"/>
        </w:rPr>
        <w:t xml:space="preserve"> cell re-selection the interruption time must not exceed  </w:t>
      </w:r>
      <w:proofErr w:type="spellStart"/>
      <w:r w:rsidRPr="00B910B8">
        <w:rPr>
          <w:rFonts w:cs="v4.2.0"/>
        </w:rPr>
        <w:t>T</w:t>
      </w:r>
      <w:r w:rsidRPr="00B910B8">
        <w:rPr>
          <w:rFonts w:cs="v4.2.0"/>
          <w:vertAlign w:val="subscript"/>
        </w:rPr>
        <w:t>SI-UTRA</w:t>
      </w:r>
      <w:proofErr w:type="spellEnd"/>
      <w:r w:rsidRPr="00B910B8">
        <w:rPr>
          <w:rFonts w:cs="v4.2.0"/>
          <w:snapToGrid w:val="0"/>
        </w:rPr>
        <w:t xml:space="preserve"> + 50 </w:t>
      </w:r>
      <w:proofErr w:type="spellStart"/>
      <w:r w:rsidRPr="00B910B8">
        <w:rPr>
          <w:rFonts w:cs="v4.2.0"/>
          <w:snapToGrid w:val="0"/>
        </w:rPr>
        <w:t>ms</w:t>
      </w:r>
      <w:proofErr w:type="spellEnd"/>
      <w:r w:rsidRPr="00B910B8">
        <w:rPr>
          <w:rFonts w:cs="v4.2.0"/>
          <w:snapToGrid w:val="0"/>
        </w:rPr>
        <w:t>. For E-</w:t>
      </w:r>
      <w:proofErr w:type="spellStart"/>
      <w:r w:rsidRPr="00B910B8">
        <w:rPr>
          <w:rFonts w:cs="v4.2.0"/>
          <w:snapToGrid w:val="0"/>
        </w:rPr>
        <w:t>UTRAN</w:t>
      </w:r>
      <w:proofErr w:type="spellEnd"/>
      <w:r w:rsidRPr="00B910B8">
        <w:rPr>
          <w:rFonts w:cs="v4.2.0"/>
          <w:snapToGrid w:val="0"/>
        </w:rPr>
        <w:t xml:space="preserve"> to  GSM cell re-selection the interruption time must not exceed </w:t>
      </w:r>
      <w:proofErr w:type="spellStart"/>
      <w:r w:rsidRPr="00B910B8">
        <w:rPr>
          <w:rFonts w:cs="v4.2.0"/>
        </w:rPr>
        <w:t>T</w:t>
      </w:r>
      <w:r w:rsidRPr="00B910B8">
        <w:rPr>
          <w:rFonts w:cs="v4.2.0"/>
          <w:vertAlign w:val="subscript"/>
        </w:rPr>
        <w:t>BCCH</w:t>
      </w:r>
      <w:proofErr w:type="spellEnd"/>
      <w:r w:rsidRPr="00B910B8">
        <w:rPr>
          <w:rFonts w:cs="v4.2.0"/>
          <w:vertAlign w:val="subscript"/>
        </w:rPr>
        <w:t xml:space="preserve">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ins w:id="3" w:author="Huawei" w:date="2022-04-06T09:30:00Z">
        <w:r>
          <w:rPr>
            <w:rFonts w:cs="v4.2.0"/>
            <w:snapToGrid w:val="0"/>
          </w:rPr>
          <w:t xml:space="preserve"> </w:t>
        </w:r>
        <w:r w:rsidRPr="00B910B8">
          <w:rPr>
            <w:rFonts w:cs="v4.2.0"/>
            <w:snapToGrid w:val="0"/>
          </w:rPr>
          <w:t>For E-</w:t>
        </w:r>
        <w:proofErr w:type="spellStart"/>
        <w:r w:rsidRPr="00B910B8">
          <w:rPr>
            <w:rFonts w:cs="v4.2.0"/>
            <w:snapToGrid w:val="0"/>
          </w:rPr>
          <w:t>UTRAN</w:t>
        </w:r>
        <w:proofErr w:type="spellEnd"/>
        <w:r w:rsidRPr="00B910B8">
          <w:rPr>
            <w:rFonts w:cs="v4.2.0"/>
            <w:snapToGrid w:val="0"/>
          </w:rPr>
          <w:t xml:space="preserve"> to</w:t>
        </w:r>
        <w:r>
          <w:rPr>
            <w:rFonts w:cs="v4.2.0"/>
            <w:snapToGrid w:val="0"/>
          </w:rPr>
          <w:t xml:space="preserve"> NR</w:t>
        </w:r>
        <w:r w:rsidRPr="00B910B8">
          <w:rPr>
            <w:rFonts w:cs="v4.2.0"/>
            <w:snapToGrid w:val="0"/>
          </w:rPr>
          <w:t xml:space="preserve"> cell re-selection the interruption time must not exceed </w:t>
        </w:r>
      </w:ins>
      <w:proofErr w:type="spellStart"/>
      <w:ins w:id="4" w:author="Huawei" w:date="2022-04-06T09:32:00Z">
        <w:r w:rsidR="00C70761" w:rsidRPr="009C5807">
          <w:rPr>
            <w:lang w:eastAsia="ko-KR"/>
          </w:rPr>
          <w:t>T</w:t>
        </w:r>
        <w:r w:rsidR="00C70761" w:rsidRPr="009C5807">
          <w:rPr>
            <w:vertAlign w:val="subscript"/>
            <w:lang w:eastAsia="ko-KR"/>
          </w:rPr>
          <w:t>SI</w:t>
        </w:r>
        <w:proofErr w:type="spellEnd"/>
        <w:r w:rsidR="00C70761" w:rsidRPr="009C5807">
          <w:rPr>
            <w:vertAlign w:val="subscript"/>
            <w:lang w:eastAsia="ko-KR"/>
          </w:rPr>
          <w:t xml:space="preserve">-NR </w:t>
        </w:r>
        <w:r w:rsidR="00C70761" w:rsidRPr="009C5807">
          <w:rPr>
            <w:lang w:eastAsia="ko-KR"/>
          </w:rPr>
          <w:t>+ 2*</w:t>
        </w:r>
        <w:proofErr w:type="spellStart"/>
        <w:r w:rsidR="00C70761" w:rsidRPr="009C5807">
          <w:t>T</w:t>
        </w:r>
        <w:r w:rsidR="00C70761" w:rsidRPr="009C5807">
          <w:rPr>
            <w:vertAlign w:val="subscript"/>
          </w:rPr>
          <w:t>target_cell_SMTC_period</w:t>
        </w:r>
        <w:proofErr w:type="spellEnd"/>
        <w:r w:rsidR="00C70761" w:rsidRPr="009C5807">
          <w:rPr>
            <w:lang w:eastAsia="ko-KR"/>
          </w:rPr>
          <w:t xml:space="preserve"> </w:t>
        </w:r>
        <w:proofErr w:type="spellStart"/>
        <w:r w:rsidR="00C70761" w:rsidRPr="009C5807">
          <w:rPr>
            <w:lang w:eastAsia="ko-KR"/>
          </w:rPr>
          <w:t>ms</w:t>
        </w:r>
      </w:ins>
      <w:proofErr w:type="spellEnd"/>
      <w:ins w:id="5" w:author="Huawei" w:date="2022-04-06T09:30:00Z">
        <w:r w:rsidRPr="00B910B8">
          <w:rPr>
            <w:rFonts w:cs="v4.2.0"/>
            <w:snapToGrid w:val="0"/>
          </w:rPr>
          <w:t>.</w:t>
        </w:r>
      </w:ins>
    </w:p>
    <w:p w:rsidR="00C02D75" w:rsidRPr="00B910B8" w:rsidRDefault="00C02D75" w:rsidP="00C02D75">
      <w:pPr>
        <w:rPr>
          <w:rFonts w:cs="v4.2.0"/>
        </w:rPr>
      </w:pPr>
      <w:proofErr w:type="spellStart"/>
      <w:r w:rsidRPr="00B910B8">
        <w:rPr>
          <w:rFonts w:cs="v4.2.0"/>
        </w:rPr>
        <w:t>T</w:t>
      </w:r>
      <w:r w:rsidRPr="00B910B8">
        <w:rPr>
          <w:rFonts w:cs="v4.2.0"/>
          <w:vertAlign w:val="subscript"/>
        </w:rPr>
        <w:t>SI-EUTRA</w:t>
      </w:r>
      <w:proofErr w:type="spellEnd"/>
      <w:r w:rsidRPr="00B910B8">
        <w:rPr>
          <w:rFonts w:cs="v4.2.0"/>
          <w:vertAlign w:val="subscript"/>
        </w:rPr>
        <w:t xml:space="preserve"> </w:t>
      </w:r>
      <w:r w:rsidRPr="00B910B8">
        <w:rPr>
          <w:rFonts w:cs="v4.2.0"/>
        </w:rPr>
        <w:t xml:space="preserve">is the time required for receiving all the relevant system information data according to the reception procedure and the </w:t>
      </w:r>
      <w:proofErr w:type="spellStart"/>
      <w:r w:rsidRPr="00B910B8">
        <w:rPr>
          <w:rFonts w:cs="v4.2.0"/>
        </w:rPr>
        <w:t>RRC</w:t>
      </w:r>
      <w:proofErr w:type="spellEnd"/>
      <w:r w:rsidRPr="00B910B8">
        <w:rPr>
          <w:rFonts w:cs="v4.2.0"/>
        </w:rPr>
        <w:t xml:space="preserve"> procedure delay of system information blocks defined in </w:t>
      </w:r>
      <w:proofErr w:type="spellStart"/>
      <w:r w:rsidRPr="00B910B8">
        <w:t>TS</w:t>
      </w:r>
      <w:proofErr w:type="spellEnd"/>
      <w:r w:rsidRPr="00B910B8">
        <w:t> 36.331 [2]</w:t>
      </w:r>
      <w:r w:rsidRPr="00B910B8">
        <w:rPr>
          <w:rFonts w:cs="v4.2.0"/>
        </w:rPr>
        <w:t xml:space="preserve"> for a E-</w:t>
      </w:r>
      <w:proofErr w:type="spellStart"/>
      <w:r w:rsidRPr="00B910B8">
        <w:rPr>
          <w:rFonts w:cs="v4.2.0"/>
        </w:rPr>
        <w:t>UTRAN</w:t>
      </w:r>
      <w:proofErr w:type="spellEnd"/>
      <w:r w:rsidRPr="00B910B8">
        <w:rPr>
          <w:rFonts w:cs="v4.2.0"/>
        </w:rPr>
        <w:t xml:space="preserve"> cell.</w:t>
      </w:r>
    </w:p>
    <w:p w:rsidR="00C02D75" w:rsidRPr="00B910B8" w:rsidRDefault="00C02D75" w:rsidP="00C02D75">
      <w:pPr>
        <w:rPr>
          <w:rFonts w:cs="v4.2.0"/>
        </w:rPr>
      </w:pPr>
      <w:proofErr w:type="spellStart"/>
      <w:r w:rsidRPr="00B910B8">
        <w:rPr>
          <w:rFonts w:cs="v4.2.0"/>
        </w:rPr>
        <w:t>T</w:t>
      </w:r>
      <w:r w:rsidRPr="00B910B8">
        <w:rPr>
          <w:rFonts w:cs="v4.2.0"/>
          <w:vertAlign w:val="subscript"/>
        </w:rPr>
        <w:t>SI-UTRA</w:t>
      </w:r>
      <w:proofErr w:type="spellEnd"/>
      <w:r w:rsidRPr="00B910B8">
        <w:rPr>
          <w:rFonts w:cs="v4.2.0"/>
          <w:vertAlign w:val="subscript"/>
        </w:rPr>
        <w:t xml:space="preserve"> </w:t>
      </w:r>
      <w:r w:rsidRPr="00B910B8">
        <w:rPr>
          <w:rFonts w:cs="v4.2.0"/>
        </w:rPr>
        <w:t xml:space="preserve">is the time required for receiving all the relevant system information data according to the reception procedure and the </w:t>
      </w:r>
      <w:proofErr w:type="spellStart"/>
      <w:r w:rsidRPr="00B910B8">
        <w:rPr>
          <w:rFonts w:cs="v4.2.0"/>
        </w:rPr>
        <w:t>RRC</w:t>
      </w:r>
      <w:proofErr w:type="spellEnd"/>
      <w:r w:rsidRPr="00B910B8">
        <w:rPr>
          <w:rFonts w:cs="v4.2.0"/>
        </w:rPr>
        <w:t xml:space="preserve"> procedure delay of system information blocks defined in [7] for a </w:t>
      </w:r>
      <w:proofErr w:type="spellStart"/>
      <w:r w:rsidRPr="00B910B8">
        <w:rPr>
          <w:rFonts w:cs="v4.2.0"/>
        </w:rPr>
        <w:t>UTRAN</w:t>
      </w:r>
      <w:proofErr w:type="spellEnd"/>
      <w:r w:rsidRPr="00B910B8">
        <w:rPr>
          <w:rFonts w:cs="v4.2.0"/>
        </w:rPr>
        <w:t xml:space="preserve"> cell.</w:t>
      </w:r>
    </w:p>
    <w:p w:rsidR="00C02D75" w:rsidRDefault="00C02D75" w:rsidP="00C02D75">
      <w:pPr>
        <w:rPr>
          <w:ins w:id="6" w:author="Huawei" w:date="2022-04-06T09:33:00Z"/>
          <w:rFonts w:cs="v4.2.0"/>
        </w:rPr>
      </w:pPr>
      <w:proofErr w:type="spellStart"/>
      <w:r w:rsidRPr="00B910B8">
        <w:rPr>
          <w:rFonts w:cs="v4.2.0"/>
        </w:rPr>
        <w:t>T</w:t>
      </w:r>
      <w:r w:rsidRPr="00B910B8">
        <w:rPr>
          <w:rFonts w:cs="v4.2.0"/>
          <w:vertAlign w:val="subscript"/>
        </w:rPr>
        <w:t>BCCH</w:t>
      </w:r>
      <w:proofErr w:type="spellEnd"/>
      <w:r w:rsidRPr="00B910B8">
        <w:rPr>
          <w:rFonts w:cs="v4.2.0"/>
        </w:rPr>
        <w:t xml:space="preserve"> is the maximum time allowed to read </w:t>
      </w:r>
      <w:proofErr w:type="spellStart"/>
      <w:r w:rsidRPr="00B910B8">
        <w:rPr>
          <w:rFonts w:cs="v4.2.0"/>
        </w:rPr>
        <w:t>BCCH</w:t>
      </w:r>
      <w:proofErr w:type="spellEnd"/>
      <w:r w:rsidRPr="00B910B8">
        <w:rPr>
          <w:rFonts w:cs="v4.2.0"/>
        </w:rPr>
        <w:t xml:space="preserve"> data from a GSM cell defined in [8].</w:t>
      </w:r>
    </w:p>
    <w:p w:rsidR="00C70761" w:rsidRDefault="00C70761" w:rsidP="00C02D75">
      <w:pPr>
        <w:rPr>
          <w:ins w:id="7" w:author="Huawei" w:date="2022-04-06T09:33:00Z"/>
          <w:lang w:eastAsia="ko-KR"/>
        </w:rPr>
      </w:pPr>
      <w:proofErr w:type="spellStart"/>
      <w:ins w:id="8" w:author="Huawei" w:date="2022-04-06T09:33:00Z">
        <w:r w:rsidRPr="009C5807">
          <w:rPr>
            <w:lang w:eastAsia="ko-KR"/>
          </w:rPr>
          <w:t>T</w:t>
        </w:r>
        <w:r w:rsidRPr="009C5807">
          <w:rPr>
            <w:vertAlign w:val="subscript"/>
            <w:lang w:eastAsia="ko-KR"/>
          </w:rPr>
          <w:t>SI</w:t>
        </w:r>
        <w:proofErr w:type="spellEnd"/>
        <w:r w:rsidRPr="009C5807">
          <w:rPr>
            <w:vertAlign w:val="subscript"/>
            <w:lang w:eastAsia="ko-KR"/>
          </w:rPr>
          <w:t xml:space="preserve">-NR </w:t>
        </w:r>
        <w:r w:rsidRPr="009C5807">
          <w:rPr>
            <w:lang w:eastAsia="ko-KR"/>
          </w:rPr>
          <w:t xml:space="preserve">is the time required for receiving all the relevant system information data according to the reception procedure and the </w:t>
        </w:r>
        <w:proofErr w:type="spellStart"/>
        <w:r w:rsidRPr="009C5807">
          <w:rPr>
            <w:lang w:eastAsia="ko-KR"/>
          </w:rPr>
          <w:t>RRC</w:t>
        </w:r>
        <w:proofErr w:type="spellEnd"/>
        <w:r w:rsidRPr="009C5807">
          <w:rPr>
            <w:lang w:eastAsia="ko-KR"/>
          </w:rPr>
          <w:t xml:space="preserve"> procedure delay of system i</w:t>
        </w:r>
        <w:r>
          <w:rPr>
            <w:lang w:eastAsia="ko-KR"/>
          </w:rPr>
          <w:t xml:space="preserve">nformation blocks defined in </w:t>
        </w:r>
        <w:proofErr w:type="spellStart"/>
        <w:r>
          <w:rPr>
            <w:lang w:eastAsia="ko-KR"/>
          </w:rPr>
          <w:t>TS</w:t>
        </w:r>
        <w:proofErr w:type="spellEnd"/>
        <w:r>
          <w:rPr>
            <w:lang w:eastAsia="ko-KR"/>
          </w:rPr>
          <w:t xml:space="preserve"> 38.331</w:t>
        </w:r>
      </w:ins>
      <w:ins w:id="9" w:author="Huawei" w:date="2022-04-06T09:34:00Z">
        <w:r>
          <w:rPr>
            <w:lang w:eastAsia="ko-KR"/>
          </w:rPr>
          <w:t xml:space="preserve"> </w:t>
        </w:r>
      </w:ins>
      <w:ins w:id="10" w:author="Huawei" w:date="2022-04-06T09:33:00Z">
        <w:r>
          <w:rPr>
            <w:lang w:eastAsia="ko-KR"/>
          </w:rPr>
          <w:t>[</w:t>
        </w:r>
      </w:ins>
      <w:ins w:id="11" w:author="Huawei" w:date="2022-04-06T09:34:00Z">
        <w:r>
          <w:rPr>
            <w:lang w:eastAsia="ko-KR"/>
          </w:rPr>
          <w:t>38</w:t>
        </w:r>
      </w:ins>
      <w:ins w:id="12" w:author="Huawei" w:date="2022-04-06T09:33:00Z">
        <w:r w:rsidRPr="009C5807">
          <w:rPr>
            <w:lang w:eastAsia="ko-KR"/>
          </w:rPr>
          <w:t>] for an NR cell</w:t>
        </w:r>
        <w:r>
          <w:rPr>
            <w:lang w:eastAsia="ko-KR"/>
          </w:rPr>
          <w:t>.</w:t>
        </w:r>
      </w:ins>
    </w:p>
    <w:p w:rsidR="00C70761" w:rsidRPr="00EB664B" w:rsidRDefault="00C70761" w:rsidP="00C02D75">
      <w:pPr>
        <w:rPr>
          <w:rFonts w:cs="v4.2.0"/>
        </w:rPr>
      </w:pPr>
      <w:proofErr w:type="spellStart"/>
      <w:ins w:id="13" w:author="Huawei" w:date="2022-04-06T09:33:00Z">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 xml:space="preserve">is the periodicity of the </w:t>
        </w:r>
        <w:proofErr w:type="spellStart"/>
        <w:r w:rsidRPr="00250E36">
          <w:rPr>
            <w:lang w:eastAsia="ko-KR"/>
          </w:rPr>
          <w:t>SMTC</w:t>
        </w:r>
        <w:proofErr w:type="spellEnd"/>
        <w:r w:rsidRPr="00250E36">
          <w:rPr>
            <w:lang w:eastAsia="ko-KR"/>
          </w:rPr>
          <w:t xml:space="preserve"> occasions co</w:t>
        </w:r>
        <w:r>
          <w:rPr>
            <w:lang w:eastAsia="ko-KR"/>
          </w:rPr>
          <w:t>nfigured for the target NR cell</w:t>
        </w:r>
        <w:r w:rsidRPr="00250E36">
          <w:t>.</w:t>
        </w:r>
      </w:ins>
      <w:r w:rsidR="00081A1E">
        <w:t xml:space="preserve"> </w:t>
      </w:r>
      <w:ins w:id="14" w:author="Huawei" w:date="2022-04-06T09:41:00Z">
        <w:r w:rsidR="00081A1E" w:rsidRPr="00250E36">
          <w:t xml:space="preserve">If the target cell is in the PCI list of </w:t>
        </w:r>
      </w:ins>
      <w:ins w:id="15" w:author="Huawei" w:date="2022-04-06T09:43:00Z">
        <w:r w:rsidR="00081A1E" w:rsidRPr="00081A1E">
          <w:rPr>
            <w:i/>
            <w:iCs/>
          </w:rPr>
          <w:t>smtc2-LP-r16</w:t>
        </w:r>
      </w:ins>
      <w:ins w:id="16" w:author="Huawei" w:date="2022-04-06T09:41:00Z">
        <w:r w:rsidR="00081A1E" w:rsidRPr="00250E36">
          <w:t xml:space="preserve">, the </w:t>
        </w:r>
        <w:proofErr w:type="spellStart"/>
        <w:r w:rsidR="00081A1E" w:rsidRPr="00250E36">
          <w:t>SMTC</w:t>
        </w:r>
        <w:proofErr w:type="spellEnd"/>
        <w:r w:rsidR="00081A1E" w:rsidRPr="00250E36">
          <w:t xml:space="preserve"> periodicity</w:t>
        </w:r>
        <w:r w:rsidR="00081A1E" w:rsidRPr="00250E36">
          <w:rPr>
            <w:vertAlign w:val="subscript"/>
          </w:rPr>
          <w:t xml:space="preserve"> </w:t>
        </w:r>
        <w:r w:rsidR="00081A1E" w:rsidRPr="00250E36">
          <w:t xml:space="preserve">follows </w:t>
        </w:r>
      </w:ins>
      <w:ins w:id="17" w:author="Huawei" w:date="2022-05-16T18:11:00Z">
        <w:r w:rsidR="00EB664B" w:rsidRPr="00EB664B">
          <w:t xml:space="preserve">the periodicity configured in </w:t>
        </w:r>
      </w:ins>
      <w:ins w:id="18" w:author="Huawei" w:date="2022-04-06T09:43:00Z">
        <w:r w:rsidR="00081A1E" w:rsidRPr="00081A1E">
          <w:rPr>
            <w:i/>
            <w:iCs/>
          </w:rPr>
          <w:t>smtc2-LP-r16</w:t>
        </w:r>
      </w:ins>
      <w:ins w:id="19" w:author="Huawei" w:date="2022-04-06T09:41:00Z">
        <w:r w:rsidR="00081A1E" w:rsidRPr="00250E36">
          <w:t>; otherwise</w:t>
        </w:r>
        <w:r w:rsidR="00081A1E">
          <w:t>,</w:t>
        </w:r>
        <w:r w:rsidR="00081A1E" w:rsidRPr="00250E36">
          <w:t xml:space="preserve"> the </w:t>
        </w:r>
        <w:proofErr w:type="spellStart"/>
        <w:r w:rsidR="00081A1E" w:rsidRPr="00250E36">
          <w:t>SMTC</w:t>
        </w:r>
        <w:proofErr w:type="spellEnd"/>
        <w:r w:rsidR="00081A1E" w:rsidRPr="00250E36">
          <w:t xml:space="preserve"> periodicity follows </w:t>
        </w:r>
      </w:ins>
      <w:ins w:id="20" w:author="Huawei" w:date="2022-04-06T09:44:00Z">
        <w:r w:rsidR="00081A1E" w:rsidRPr="00081A1E">
          <w:rPr>
            <w:i/>
            <w:iCs/>
          </w:rPr>
          <w:t>measTimingConfig-r15</w:t>
        </w:r>
        <w:r w:rsidR="00081A1E" w:rsidRPr="00081A1E">
          <w:rPr>
            <w:iCs/>
          </w:rPr>
          <w:t>.</w:t>
        </w:r>
      </w:ins>
      <w:ins w:id="21" w:author="Huawei" w:date="2022-05-16T18:10:00Z">
        <w:r w:rsidR="00EB664B">
          <w:rPr>
            <w:iCs/>
          </w:rPr>
          <w:t xml:space="preserve"> </w:t>
        </w:r>
        <w:proofErr w:type="spellStart"/>
        <w:r w:rsidR="00EB664B" w:rsidRPr="00250E36">
          <w:rPr>
            <w:lang w:eastAsia="ko-KR"/>
          </w:rPr>
          <w:t>T</w:t>
        </w:r>
        <w:r w:rsidR="00EB664B" w:rsidRPr="00250E36">
          <w:rPr>
            <w:vertAlign w:val="subscript"/>
            <w:lang w:eastAsia="ko-KR"/>
          </w:rPr>
          <w:t>target_cell_SMTC_period</w:t>
        </w:r>
        <w:proofErr w:type="spellEnd"/>
        <w:r w:rsidR="00EB664B">
          <w:rPr>
            <w:lang w:eastAsia="ko-KR"/>
          </w:rPr>
          <w:t xml:space="preserve"> = 5ms if both </w:t>
        </w:r>
        <w:r w:rsidR="00EB664B" w:rsidRPr="00081A1E">
          <w:rPr>
            <w:i/>
            <w:iCs/>
          </w:rPr>
          <w:t>measTimingConfig-r15</w:t>
        </w:r>
        <w:r w:rsidR="00EB664B" w:rsidRPr="00EB664B">
          <w:rPr>
            <w:iCs/>
          </w:rPr>
          <w:t xml:space="preserve"> and</w:t>
        </w:r>
        <w:r w:rsidR="00EB664B">
          <w:rPr>
            <w:iCs/>
          </w:rPr>
          <w:t xml:space="preserve"> </w:t>
        </w:r>
        <w:r w:rsidR="00EB664B" w:rsidRPr="00081A1E">
          <w:rPr>
            <w:i/>
            <w:iCs/>
          </w:rPr>
          <w:t>smtc2-LP-r16</w:t>
        </w:r>
        <w:r w:rsidR="00EB664B">
          <w:rPr>
            <w:i/>
            <w:iCs/>
          </w:rPr>
          <w:t xml:space="preserve"> </w:t>
        </w:r>
        <w:r w:rsidR="00EB664B">
          <w:rPr>
            <w:iCs/>
          </w:rPr>
          <w:t>are not configured.</w:t>
        </w:r>
      </w:ins>
    </w:p>
    <w:p w:rsidR="00C02D75" w:rsidRPr="00B910B8" w:rsidRDefault="00C02D75" w:rsidP="00C02D75">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rsidR="00C02D75" w:rsidRPr="00B910B8" w:rsidRDefault="00C02D75" w:rsidP="00C02D75">
      <w:pPr>
        <w:rPr>
          <w:rFonts w:cs="v4.2.0"/>
          <w:snapToGrid w:val="0"/>
        </w:rPr>
      </w:pPr>
      <w:r w:rsidRPr="00B910B8">
        <w:rPr>
          <w:rFonts w:cs="v4.2.0"/>
          <w:snapToGrid w:val="0"/>
        </w:rPr>
        <w:t xml:space="preserve">At cell re-selection to </w:t>
      </w:r>
      <w:proofErr w:type="spellStart"/>
      <w:r w:rsidRPr="00B910B8">
        <w:rPr>
          <w:rFonts w:cs="v4.2.0"/>
          <w:snapToGrid w:val="0"/>
        </w:rPr>
        <w:t>HRPD</w:t>
      </w:r>
      <w:proofErr w:type="spellEnd"/>
      <w:r w:rsidRPr="00B910B8">
        <w:rPr>
          <w:rFonts w:cs="v4.2.0"/>
          <w:snapToGrid w:val="0"/>
        </w:rPr>
        <w:t xml:space="preserve">, the </w:t>
      </w:r>
      <w:proofErr w:type="spellStart"/>
      <w:r w:rsidRPr="00B910B8">
        <w:rPr>
          <w:rFonts w:cs="v4.2.0"/>
          <w:snapToGrid w:val="0"/>
        </w:rPr>
        <w:t>UE</w:t>
      </w:r>
      <w:proofErr w:type="spellEnd"/>
      <w:r w:rsidRPr="00B910B8">
        <w:rPr>
          <w:rFonts w:cs="v4.2.0"/>
          <w:snapToGrid w:val="0"/>
        </w:rPr>
        <w:t xml:space="preserve"> shall monitor the downlink of serving cell for paging reception until the </w:t>
      </w:r>
      <w:proofErr w:type="spellStart"/>
      <w:r w:rsidRPr="00B910B8">
        <w:rPr>
          <w:rFonts w:cs="v4.2.0"/>
          <w:snapToGrid w:val="0"/>
        </w:rPr>
        <w:t>UE</w:t>
      </w:r>
      <w:proofErr w:type="spellEnd"/>
      <w:r w:rsidRPr="00B910B8">
        <w:rPr>
          <w:rFonts w:cs="v4.2.0"/>
          <w:snapToGrid w:val="0"/>
        </w:rPr>
        <w:t xml:space="preserve"> is capable of starting to monitor downlink channels for paging reception of the target </w:t>
      </w:r>
      <w:proofErr w:type="spellStart"/>
      <w:r w:rsidRPr="00B910B8">
        <w:rPr>
          <w:rFonts w:cs="v4.2.0"/>
          <w:snapToGrid w:val="0"/>
        </w:rPr>
        <w:t>HRPD</w:t>
      </w:r>
      <w:proofErr w:type="spellEnd"/>
      <w:r w:rsidRPr="00B910B8">
        <w:rPr>
          <w:rFonts w:cs="v4.2.0"/>
          <w:snapToGrid w:val="0"/>
        </w:rPr>
        <w:t xml:space="preserve"> cell. For </w:t>
      </w:r>
      <w:proofErr w:type="spellStart"/>
      <w:r w:rsidRPr="00B910B8">
        <w:rPr>
          <w:rFonts w:cs="v4.2.0"/>
          <w:snapToGrid w:val="0"/>
        </w:rPr>
        <w:t>HRPD</w:t>
      </w:r>
      <w:proofErr w:type="spellEnd"/>
      <w:r w:rsidRPr="00B910B8">
        <w:rPr>
          <w:rFonts w:cs="v4.2.0"/>
          <w:snapToGrid w:val="0"/>
        </w:rPr>
        <w:t xml:space="preserve"> cell re-selection the interruption time must not exceed </w:t>
      </w:r>
      <w:proofErr w:type="spellStart"/>
      <w:r w:rsidRPr="00B910B8">
        <w:rPr>
          <w:rFonts w:cs="v4.2.0"/>
        </w:rPr>
        <w:t>T</w:t>
      </w:r>
      <w:r w:rsidRPr="00B910B8">
        <w:rPr>
          <w:rFonts w:cs="v4.2.0"/>
          <w:vertAlign w:val="subscript"/>
        </w:rPr>
        <w:t>SI-HRPD</w:t>
      </w:r>
      <w:proofErr w:type="spellEnd"/>
      <w:r w:rsidRPr="00B910B8">
        <w:rPr>
          <w:rFonts w:cs="v4.2.0"/>
          <w:vertAlign w:val="subscript"/>
        </w:rPr>
        <w:t xml:space="preserve">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rsidR="00C02D75" w:rsidRPr="00B910B8" w:rsidRDefault="00C02D75" w:rsidP="00C02D75">
      <w:pPr>
        <w:rPr>
          <w:rFonts w:cs="v4.2.0"/>
        </w:rPr>
      </w:pPr>
      <w:proofErr w:type="spellStart"/>
      <w:r w:rsidRPr="00B910B8">
        <w:rPr>
          <w:rFonts w:cs="v4.2.0"/>
        </w:rPr>
        <w:t>T</w:t>
      </w:r>
      <w:r w:rsidRPr="00B910B8">
        <w:rPr>
          <w:rFonts w:cs="v4.2.0"/>
          <w:vertAlign w:val="subscript"/>
        </w:rPr>
        <w:t>SI-HRPD</w:t>
      </w:r>
      <w:proofErr w:type="spellEnd"/>
      <w:r w:rsidRPr="00B910B8">
        <w:rPr>
          <w:rFonts w:cs="v4.2.0"/>
          <w:vertAlign w:val="subscript"/>
        </w:rPr>
        <w:t xml:space="preserve">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w:t>
      </w:r>
      <w:proofErr w:type="spellStart"/>
      <w:r w:rsidRPr="00B910B8">
        <w:rPr>
          <w:rFonts w:cs="v4.2.0"/>
        </w:rPr>
        <w:t>HRPD</w:t>
      </w:r>
      <w:proofErr w:type="spellEnd"/>
      <w:r w:rsidRPr="00B910B8">
        <w:rPr>
          <w:rFonts w:cs="v4.2.0"/>
        </w:rPr>
        <w:t xml:space="preserve"> cell.</w:t>
      </w:r>
    </w:p>
    <w:p w:rsidR="00C02D75" w:rsidRPr="00B910B8" w:rsidRDefault="00C02D75" w:rsidP="00C02D75">
      <w:pPr>
        <w:rPr>
          <w:rFonts w:cs="v4.2.0"/>
          <w:snapToGrid w:val="0"/>
        </w:rPr>
      </w:pPr>
      <w:r w:rsidRPr="00B910B8">
        <w:rPr>
          <w:rFonts w:cs="v4.2.0"/>
          <w:snapToGrid w:val="0"/>
        </w:rPr>
        <w:t xml:space="preserve">At cell re-selection to cdma2000 1X, the </w:t>
      </w:r>
      <w:proofErr w:type="spellStart"/>
      <w:r w:rsidRPr="00B910B8">
        <w:rPr>
          <w:rFonts w:cs="v4.2.0"/>
          <w:snapToGrid w:val="0"/>
        </w:rPr>
        <w:t>UE</w:t>
      </w:r>
      <w:proofErr w:type="spellEnd"/>
      <w:r w:rsidRPr="00B910B8">
        <w:rPr>
          <w:rFonts w:cs="v4.2.0"/>
          <w:snapToGrid w:val="0"/>
        </w:rPr>
        <w:t xml:space="preserve"> shall monitor the downlink of serving cell for paging reception until the </w:t>
      </w:r>
      <w:proofErr w:type="spellStart"/>
      <w:r w:rsidRPr="00B910B8">
        <w:rPr>
          <w:rFonts w:cs="v4.2.0"/>
          <w:snapToGrid w:val="0"/>
        </w:rPr>
        <w:t>UE</w:t>
      </w:r>
      <w:proofErr w:type="spellEnd"/>
      <w:r w:rsidRPr="00B910B8">
        <w:rPr>
          <w:rFonts w:cs="v4.2.0"/>
          <w:snapToGrid w:val="0"/>
        </w:rPr>
        <w:t xml:space="preserv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rsidR="00C02D75" w:rsidRPr="00B910B8" w:rsidRDefault="00C02D75" w:rsidP="00C02D75">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rsidR="00C02D75" w:rsidRPr="00B910B8" w:rsidRDefault="00C02D75" w:rsidP="00C02D75">
      <w:pPr>
        <w:rPr>
          <w:rFonts w:cs="v4.2.0"/>
        </w:rPr>
      </w:pPr>
      <w:r w:rsidRPr="00B910B8">
        <w:t xml:space="preserve">For any requirement in this section, when the </w:t>
      </w:r>
      <w:proofErr w:type="spellStart"/>
      <w:r w:rsidRPr="00B910B8">
        <w:t>UE</w:t>
      </w:r>
      <w:proofErr w:type="spellEnd"/>
      <w:r w:rsidRPr="00B910B8">
        <w:t xml:space="preserv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w:t>
      </w:r>
      <w:proofErr w:type="spellStart"/>
      <w:r w:rsidRPr="00B910B8">
        <w:t>PTW</w:t>
      </w:r>
      <w:proofErr w:type="spellEnd"/>
      <w:r w:rsidRPr="00B910B8">
        <w:t xml:space="preserve"> configuration, the </w:t>
      </w:r>
      <w:proofErr w:type="spellStart"/>
      <w:r w:rsidRPr="00B910B8">
        <w:t>UE</w:t>
      </w:r>
      <w:proofErr w:type="spellEnd"/>
      <w:r w:rsidRPr="00B910B8">
        <w:t xml:space="preserv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w:t>
      </w:r>
      <w:proofErr w:type="spellStart"/>
      <w:r w:rsidRPr="00B910B8">
        <w:t>UE</w:t>
      </w:r>
      <w:proofErr w:type="spellEnd"/>
      <w:r w:rsidRPr="00B910B8">
        <w:t xml:space="preserve"> has to meet the requirement corresponding to the second state.</w:t>
      </w:r>
    </w:p>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sectPr w:rsidR="00032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82F" w:rsidRDefault="0095582F">
      <w:r>
        <w:separator/>
      </w:r>
    </w:p>
  </w:endnote>
  <w:endnote w:type="continuationSeparator" w:id="0">
    <w:p w:rsidR="0095582F" w:rsidRDefault="0095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82F" w:rsidRDefault="0095582F">
      <w:r>
        <w:separator/>
      </w:r>
    </w:p>
  </w:footnote>
  <w:footnote w:type="continuationSeparator" w:id="0">
    <w:p w:rsidR="0095582F" w:rsidRDefault="00955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A435329"/>
    <w:multiLevelType w:val="hybridMultilevel"/>
    <w:tmpl w:val="EF7854AA"/>
    <w:lvl w:ilvl="0" w:tplc="67E061A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6"/>
  </w:num>
  <w:num w:numId="3">
    <w:abstractNumId w:val="41"/>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2"/>
  </w:num>
  <w:num w:numId="12">
    <w:abstractNumId w:val="21"/>
  </w:num>
  <w:num w:numId="13">
    <w:abstractNumId w:val="37"/>
  </w:num>
  <w:num w:numId="14">
    <w:abstractNumId w:val="40"/>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num>
  <w:num w:numId="29">
    <w:abstractNumId w:val="14"/>
  </w:num>
  <w:num w:numId="30">
    <w:abstractNumId w:val="24"/>
  </w:num>
  <w:num w:numId="31">
    <w:abstractNumId w:val="38"/>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3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B8"/>
    <w:rsid w:val="0001713B"/>
    <w:rsid w:val="00022E4A"/>
    <w:rsid w:val="00030120"/>
    <w:rsid w:val="000328A1"/>
    <w:rsid w:val="0003353E"/>
    <w:rsid w:val="00041E10"/>
    <w:rsid w:val="00045805"/>
    <w:rsid w:val="000536CB"/>
    <w:rsid w:val="00065842"/>
    <w:rsid w:val="00077537"/>
    <w:rsid w:val="00081A1E"/>
    <w:rsid w:val="00090B84"/>
    <w:rsid w:val="00095207"/>
    <w:rsid w:val="000A6394"/>
    <w:rsid w:val="000B54BA"/>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10997"/>
    <w:rsid w:val="00222057"/>
    <w:rsid w:val="0022667B"/>
    <w:rsid w:val="00231937"/>
    <w:rsid w:val="002320E5"/>
    <w:rsid w:val="002449A6"/>
    <w:rsid w:val="0025702B"/>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45791"/>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1A05"/>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E21FB"/>
    <w:rsid w:val="0070652D"/>
    <w:rsid w:val="00706A6F"/>
    <w:rsid w:val="00706E9D"/>
    <w:rsid w:val="007169F8"/>
    <w:rsid w:val="00720921"/>
    <w:rsid w:val="00725B8F"/>
    <w:rsid w:val="007308F5"/>
    <w:rsid w:val="007378F7"/>
    <w:rsid w:val="00737FB9"/>
    <w:rsid w:val="00742DC8"/>
    <w:rsid w:val="0077519A"/>
    <w:rsid w:val="0077731F"/>
    <w:rsid w:val="00782AB2"/>
    <w:rsid w:val="00792342"/>
    <w:rsid w:val="00793C4D"/>
    <w:rsid w:val="007977A8"/>
    <w:rsid w:val="007A32A1"/>
    <w:rsid w:val="007B512A"/>
    <w:rsid w:val="007C2097"/>
    <w:rsid w:val="007C312B"/>
    <w:rsid w:val="007C6E25"/>
    <w:rsid w:val="007D6A07"/>
    <w:rsid w:val="007F1151"/>
    <w:rsid w:val="007F40DF"/>
    <w:rsid w:val="007F7259"/>
    <w:rsid w:val="00801269"/>
    <w:rsid w:val="0080327B"/>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5582F"/>
    <w:rsid w:val="0096289C"/>
    <w:rsid w:val="0097090B"/>
    <w:rsid w:val="009777D9"/>
    <w:rsid w:val="00981B33"/>
    <w:rsid w:val="00986A6E"/>
    <w:rsid w:val="00991B88"/>
    <w:rsid w:val="009A0B55"/>
    <w:rsid w:val="009A27B2"/>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BF797D"/>
    <w:rsid w:val="00C0049E"/>
    <w:rsid w:val="00C0233D"/>
    <w:rsid w:val="00C02D75"/>
    <w:rsid w:val="00C15B14"/>
    <w:rsid w:val="00C555C6"/>
    <w:rsid w:val="00C66BA2"/>
    <w:rsid w:val="00C70761"/>
    <w:rsid w:val="00C75F94"/>
    <w:rsid w:val="00C7767C"/>
    <w:rsid w:val="00C8235E"/>
    <w:rsid w:val="00C90D45"/>
    <w:rsid w:val="00C95985"/>
    <w:rsid w:val="00CA01BC"/>
    <w:rsid w:val="00CA362B"/>
    <w:rsid w:val="00CA6791"/>
    <w:rsid w:val="00CC5026"/>
    <w:rsid w:val="00CC68D0"/>
    <w:rsid w:val="00CD714C"/>
    <w:rsid w:val="00CE386E"/>
    <w:rsid w:val="00CE7615"/>
    <w:rsid w:val="00CE7D6D"/>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B664B"/>
    <w:rsid w:val="00EC168E"/>
    <w:rsid w:val="00ED1008"/>
    <w:rsid w:val="00ED505B"/>
    <w:rsid w:val="00ED5CE0"/>
    <w:rsid w:val="00EE7D7C"/>
    <w:rsid w:val="00EF1A93"/>
    <w:rsid w:val="00F01DDE"/>
    <w:rsid w:val="00F17ED6"/>
    <w:rsid w:val="00F25D98"/>
    <w:rsid w:val="00F300FB"/>
    <w:rsid w:val="00F335A4"/>
    <w:rsid w:val="00F53848"/>
    <w:rsid w:val="00F53C0F"/>
    <w:rsid w:val="00F55866"/>
    <w:rsid w:val="00F60025"/>
    <w:rsid w:val="00F61EF8"/>
    <w:rsid w:val="00F671BC"/>
    <w:rsid w:val="00F70CC7"/>
    <w:rsid w:val="00F72A68"/>
    <w:rsid w:val="00F72CA1"/>
    <w:rsid w:val="00F77851"/>
    <w:rsid w:val="00F84BD3"/>
    <w:rsid w:val="00F86033"/>
    <w:rsid w:val="00F92EF5"/>
    <w:rsid w:val="00FB387D"/>
    <w:rsid w:val="00FB6386"/>
    <w:rsid w:val="00FC0304"/>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1D61B-AD97-4E5E-8538-877653B14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1001</Words>
  <Characters>5711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2022-05-20T09:06:00Z</dcterms:created>
  <dcterms:modified xsi:type="dcterms:W3CDTF">2022-05-20T09:06:00Z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(3)VKejnd97+dsWObISF0AL58gGZrvmZmk4XfOI1hBfU3gH9qL42WLh8OkpzLE/ii7nWroONGLY
xtLPirZ/SXFaZxMMasP611g39Mb61G3stmuK4trvm4PoVttgQpe3/EcENZ6eJCQrfSp4+jut
VTB2T+Y7xv77yVRtbR4ZsRniUc87hzhoYRMJbKA5p31oDKXUMCzemZu1esubo4QsU98+w8ai
qnrRK+7EMkagpJAYKM</vt:lpwstr>
  </property>
  <property fmtid="{D5CDD505-2E9C-101B-9397-08002B2CF9AE}" pid="22" name="_2015_ms_pID_7253431">
    <vt:lpwstr>2MvS75eRJHrqvv7S8YOQECLJOtrpiBTE3QBv8P1DLFyGqbtABp1PQn
J5jw08kVx/AMETdwEZ/ytkjK9YhEaFganMAU2pipMFfTMnRo/JwWHlsyrju19IWiQWBk3RlF
8x9vIZtNp4Qoas5s0ZFHsbfbaad8RhfJNBGHYIRm4MdDK+UFPeWXQeloKx1HQZQoa/9WSJrP
qYdLptyREqJ2CRk3gg8n+fSisdEY7gTy0EBa</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1650887938</vt:lpwstr>
  </property>
</Properties>
</file>